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25C9C7D8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E245C">
        <w:rPr>
          <w:rFonts w:cs="Arial" w:hint="eastAsia"/>
          <w:noProof w:val="0"/>
          <w:sz w:val="22"/>
          <w:szCs w:val="22"/>
        </w:rPr>
        <w:t>07394</w:t>
      </w:r>
      <w:ins w:id="3" w:author="r01" w:date="2021-10-19T09:31:00Z">
        <w:r w:rsidR="006A78D4">
          <w:rPr>
            <w:rFonts w:cs="Arial" w:hint="eastAsia"/>
            <w:noProof w:val="0"/>
            <w:sz w:val="22"/>
            <w:szCs w:val="22"/>
          </w:rPr>
          <w:t>r01</w:t>
        </w:r>
      </w:ins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67438C7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>
        <w:rPr>
          <w:rFonts w:ascii="Arial" w:hAnsi="Arial" w:cs="Arial" w:hint="eastAsia"/>
          <w:b/>
          <w:sz w:val="22"/>
          <w:szCs w:val="22"/>
        </w:rPr>
        <w:t xml:space="preserve">[draft] </w:t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104C0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>LS on 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 (S2-21</w:t>
      </w:r>
      <w:r w:rsidR="009F5854">
        <w:rPr>
          <w:rFonts w:ascii="Arial" w:hAnsi="Arial" w:cs="Arial" w:hint="eastAsia"/>
          <w:b/>
          <w:bCs/>
          <w:sz w:val="22"/>
          <w:szCs w:val="22"/>
        </w:rPr>
        <w:t>06991</w:t>
      </w:r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1781DD7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9"/>
    <w:bookmarkEnd w:id="10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77777777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proofErr w:type="spellEnd"/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  <w:r w:rsidR="00E70B47">
        <w:rPr>
          <w:rFonts w:ascii="Arial" w:hAnsi="Arial" w:cs="Arial" w:hint="eastAsia"/>
          <w:b/>
          <w:bCs/>
          <w:sz w:val="22"/>
          <w:szCs w:val="22"/>
        </w:rPr>
        <w:tab/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52B6EBFF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F012D">
        <w:rPr>
          <w:rFonts w:ascii="Arial" w:hAnsi="Arial" w:cs="Arial" w:hint="eastAsia"/>
          <w:b/>
        </w:rPr>
        <w:t>S2-21xxxxx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ACA699B" w14:textId="2CBDC0F6" w:rsidR="00EC28E8" w:rsidRDefault="00600413" w:rsidP="00605EA4">
      <w:pPr>
        <w:rPr>
          <w:rFonts w:ascii="Arial" w:hAnsi="Arial" w:cs="Arial"/>
        </w:rPr>
      </w:pPr>
      <w:r>
        <w:rPr>
          <w:rFonts w:ascii="Arial" w:hAnsi="Arial" w:cs="Arial"/>
        </w:rPr>
        <w:t>SA2 thanks RAN2 for the</w:t>
      </w:r>
      <w:r w:rsidR="00EC28E8" w:rsidRPr="000754FB">
        <w:rPr>
          <w:rFonts w:ascii="Arial" w:hAnsi="Arial" w:cs="Arial"/>
        </w:rPr>
        <w:t xml:space="preserve"> LS on discovery and</w:t>
      </w:r>
      <w:r w:rsidR="00EC28E8">
        <w:rPr>
          <w:rFonts w:ascii="Arial" w:hAnsi="Arial" w:cs="Arial"/>
        </w:rPr>
        <w:t xml:space="preserve"> relay (re)selection (S2-21</w:t>
      </w:r>
      <w:r w:rsidR="009F5854">
        <w:rPr>
          <w:rFonts w:ascii="Arial" w:hAnsi="Arial" w:cs="Arial" w:hint="eastAsia"/>
        </w:rPr>
        <w:t>06991</w:t>
      </w:r>
      <w:r w:rsidR="00EC28E8" w:rsidRPr="000754FB">
        <w:rPr>
          <w:rFonts w:ascii="Arial" w:hAnsi="Arial" w:cs="Arial"/>
        </w:rPr>
        <w:t>/R2-2104649).</w:t>
      </w:r>
    </w:p>
    <w:p w14:paraId="6D401561" w14:textId="2BD3F845" w:rsidR="00021242" w:rsidRDefault="00021242" w:rsidP="00605EA4">
      <w:pPr>
        <w:rPr>
          <w:ins w:id="11" w:author="r01" w:date="2021-10-19T09:32:00Z"/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SA2 </w:t>
      </w:r>
      <w:r w:rsidR="00600413">
        <w:rPr>
          <w:rFonts w:ascii="Arial" w:hAnsi="Arial" w:cs="Arial" w:hint="eastAsia"/>
        </w:rPr>
        <w:t xml:space="preserve">has discussed and </w:t>
      </w:r>
      <w:r>
        <w:rPr>
          <w:rFonts w:ascii="Arial" w:hAnsi="Arial" w:cs="Arial" w:hint="eastAsia"/>
        </w:rPr>
        <w:t xml:space="preserve">agreed </w:t>
      </w:r>
      <w:r w:rsidR="00600413">
        <w:rPr>
          <w:rFonts w:ascii="Arial" w:hAnsi="Arial" w:cs="Arial" w:hint="eastAsia"/>
        </w:rPr>
        <w:t>to include</w:t>
      </w:r>
      <w:r>
        <w:rPr>
          <w:rFonts w:ascii="Arial" w:hAnsi="Arial" w:cs="Arial" w:hint="eastAsia"/>
        </w:rPr>
        <w:t xml:space="preserve"> </w:t>
      </w:r>
      <w:del w:id="12" w:author="r01" w:date="2021-10-19T09:32:00Z">
        <w:r w:rsidDel="00B75EC3">
          <w:rPr>
            <w:rFonts w:ascii="Arial" w:hAnsi="Arial" w:cs="Arial" w:hint="eastAsia"/>
          </w:rPr>
          <w:delText>both PLMN ID</w:delText>
        </w:r>
        <w:r w:rsidR="00490FD7" w:rsidDel="00B75EC3">
          <w:rPr>
            <w:rFonts w:ascii="Arial" w:hAnsi="Arial" w:cs="Arial" w:hint="eastAsia"/>
          </w:rPr>
          <w:delText>(s) and NCI</w:delText>
        </w:r>
      </w:del>
      <w:ins w:id="13" w:author="r01" w:date="2021-10-19T09:32:00Z">
        <w:r w:rsidR="00B75EC3">
          <w:rPr>
            <w:rFonts w:ascii="Arial" w:hAnsi="Arial" w:cs="Arial" w:hint="eastAsia"/>
          </w:rPr>
          <w:t>NCGI</w:t>
        </w:r>
      </w:ins>
      <w:r>
        <w:rPr>
          <w:rFonts w:ascii="Arial" w:hAnsi="Arial" w:cs="Arial" w:hint="eastAsia"/>
        </w:rPr>
        <w:t xml:space="preserve"> in the </w:t>
      </w:r>
      <w:r w:rsidR="003035B9">
        <w:rPr>
          <w:rFonts w:ascii="Arial" w:hAnsi="Arial" w:cs="Arial" w:hint="eastAsia"/>
        </w:rPr>
        <w:t>discovery</w:t>
      </w:r>
      <w:r w:rsidRPr="00021242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 xml:space="preserve"> for 5G </w:t>
      </w:r>
      <w:proofErr w:type="spellStart"/>
      <w:r>
        <w:rPr>
          <w:rFonts w:ascii="Arial" w:hAnsi="Arial" w:cs="Arial" w:hint="eastAsia"/>
        </w:rPr>
        <w:t>ProSe</w:t>
      </w:r>
      <w:proofErr w:type="spellEnd"/>
      <w:r>
        <w:rPr>
          <w:rFonts w:ascii="Arial" w:hAnsi="Arial" w:cs="Arial" w:hint="eastAsia"/>
        </w:rPr>
        <w:t xml:space="preserve"> Layer-2 UE-to-Network Relay </w:t>
      </w:r>
      <w:r w:rsidR="00600413">
        <w:rPr>
          <w:rFonts w:ascii="Arial" w:hAnsi="Arial" w:cs="Arial" w:hint="eastAsia"/>
        </w:rPr>
        <w:t>per</w:t>
      </w:r>
      <w:r w:rsidR="003035B9">
        <w:rPr>
          <w:rFonts w:ascii="Arial" w:hAnsi="Arial" w:cs="Arial" w:hint="eastAsia"/>
        </w:rPr>
        <w:t xml:space="preserve"> the approved CR S2-21xxxxx</w:t>
      </w:r>
      <w:r w:rsidR="00600413">
        <w:rPr>
          <w:rFonts w:ascii="Arial" w:hAnsi="Arial" w:cs="Arial" w:hint="eastAsia"/>
        </w:rPr>
        <w:t xml:space="preserve"> as attached</w:t>
      </w:r>
      <w:r>
        <w:rPr>
          <w:rFonts w:ascii="Arial" w:hAnsi="Arial" w:cs="Arial" w:hint="eastAsia"/>
        </w:rPr>
        <w:t>.</w:t>
      </w:r>
    </w:p>
    <w:p w14:paraId="101846BA" w14:textId="7C1A1729" w:rsidR="000E4E36" w:rsidRDefault="000E4E36" w:rsidP="00605EA4">
      <w:pPr>
        <w:rPr>
          <w:ins w:id="14" w:author="r01" w:date="2021-10-19T09:44:00Z"/>
          <w:rFonts w:ascii="Arial" w:hAnsi="Arial" w:cs="Arial" w:hint="eastAsia"/>
        </w:rPr>
      </w:pPr>
      <w:ins w:id="15" w:author="r01" w:date="2021-10-19T09:45:00Z">
        <w:r>
          <w:rPr>
            <w:rFonts w:ascii="Arial" w:hAnsi="Arial" w:cs="Arial" w:hint="eastAsia"/>
          </w:rPr>
          <w:t>SA2 also would like to ask RAN2 to provide feedback on the following issues:</w:t>
        </w:r>
      </w:ins>
    </w:p>
    <w:p w14:paraId="124BEA77" w14:textId="3FCA8DB1" w:rsidR="000E4E36" w:rsidRPr="000E4E36" w:rsidRDefault="000E4E36" w:rsidP="000E4E36">
      <w:pPr>
        <w:rPr>
          <w:ins w:id="16" w:author="r01" w:date="2021-10-19T09:46:00Z"/>
          <w:rFonts w:ascii="Arial" w:hAnsi="Arial" w:cs="Arial" w:hint="eastAsia"/>
        </w:rPr>
      </w:pPr>
      <w:ins w:id="17" w:author="r01" w:date="2021-10-19T09:47:00Z">
        <w:r>
          <w:rPr>
            <w:rFonts w:ascii="Arial" w:hAnsi="Arial" w:cs="Arial" w:hint="eastAsia"/>
          </w:rPr>
          <w:t xml:space="preserve">1) </w:t>
        </w:r>
      </w:ins>
      <w:ins w:id="18" w:author="r01" w:date="2021-10-19T09:33:00Z">
        <w:r w:rsidR="0071710B" w:rsidRPr="000E4E36">
          <w:rPr>
            <w:rFonts w:ascii="Arial" w:hAnsi="Arial" w:cs="Arial" w:hint="eastAsia"/>
          </w:rPr>
          <w:t>SA2 a</w:t>
        </w:r>
      </w:ins>
      <w:ins w:id="19" w:author="r01" w:date="2021-10-19T09:34:00Z">
        <w:r w:rsidR="0071710B" w:rsidRPr="000E4E36">
          <w:rPr>
            <w:rFonts w:ascii="Arial" w:hAnsi="Arial" w:cs="Arial" w:hint="eastAsia"/>
          </w:rPr>
          <w:t xml:space="preserve">ssumed </w:t>
        </w:r>
        <w:r w:rsidR="0071710B" w:rsidRPr="000E4E36">
          <w:rPr>
            <w:rFonts w:ascii="Arial" w:hAnsi="Arial" w:cs="Arial"/>
          </w:rPr>
          <w:t>5G MOCN architecture</w:t>
        </w:r>
      </w:ins>
      <w:ins w:id="20" w:author="r01" w:date="2021-10-19T09:35:00Z">
        <w:r w:rsidR="0071710B" w:rsidRPr="000E4E36">
          <w:rPr>
            <w:rFonts w:ascii="Arial" w:hAnsi="Arial" w:cs="Arial" w:hint="eastAsia"/>
          </w:rPr>
          <w:t xml:space="preserve"> is supported for 5G </w:t>
        </w:r>
        <w:proofErr w:type="spellStart"/>
        <w:r w:rsidR="0071710B" w:rsidRPr="000E4E36">
          <w:rPr>
            <w:rFonts w:ascii="Arial" w:hAnsi="Arial" w:cs="Arial" w:hint="eastAsia"/>
          </w:rPr>
          <w:t>ProSe</w:t>
        </w:r>
        <w:proofErr w:type="spellEnd"/>
        <w:r w:rsidR="0071710B" w:rsidRPr="000E4E36">
          <w:rPr>
            <w:rFonts w:ascii="Arial" w:hAnsi="Arial" w:cs="Arial" w:hint="eastAsia"/>
          </w:rPr>
          <w:t xml:space="preserve"> Layer-2 UE-to-Network Relay</w:t>
        </w:r>
      </w:ins>
      <w:ins w:id="21" w:author="r01" w:date="2021-10-19T09:39:00Z">
        <w:r w:rsidR="0071710B" w:rsidRPr="000E4E36">
          <w:rPr>
            <w:rFonts w:ascii="Arial" w:hAnsi="Arial" w:cs="Arial" w:hint="eastAsia"/>
          </w:rPr>
          <w:t xml:space="preserve"> as described in clause 4.2.7.2 of TS 23.304</w:t>
        </w:r>
      </w:ins>
      <w:ins w:id="22" w:author="r01" w:date="2021-10-19T09:35:00Z">
        <w:r w:rsidR="0071710B" w:rsidRPr="000E4E36">
          <w:rPr>
            <w:rFonts w:ascii="Arial" w:hAnsi="Arial" w:cs="Arial" w:hint="eastAsia"/>
          </w:rPr>
          <w:t xml:space="preserve">, and </w:t>
        </w:r>
      </w:ins>
      <w:ins w:id="23" w:author="r01" w:date="2021-10-19T09:39:00Z">
        <w:r w:rsidR="0071710B" w:rsidRPr="000E4E36">
          <w:rPr>
            <w:rFonts w:ascii="Arial" w:hAnsi="Arial" w:cs="Arial" w:hint="eastAsia"/>
          </w:rPr>
          <w:t>would like to ask RAN2 to confirm this assumption</w:t>
        </w:r>
      </w:ins>
      <w:ins w:id="24" w:author="r01" w:date="2021-10-19T09:49:00Z">
        <w:r>
          <w:rPr>
            <w:rFonts w:ascii="Arial" w:hAnsi="Arial" w:cs="Arial" w:hint="eastAsia"/>
          </w:rPr>
          <w:t>.</w:t>
        </w:r>
      </w:ins>
      <w:ins w:id="25" w:author="r01" w:date="2021-10-19T09:56:00Z">
        <w:r w:rsidR="00ED6874">
          <w:rPr>
            <w:rFonts w:ascii="Arial" w:hAnsi="Arial" w:cs="Arial" w:hint="eastAsia"/>
          </w:rPr>
          <w:t xml:space="preserve"> Furthermore, if it is supported how PLMN ID(</w:t>
        </w:r>
      </w:ins>
      <w:ins w:id="26" w:author="r01" w:date="2021-10-19T09:57:00Z">
        <w:r w:rsidR="00ED6874">
          <w:rPr>
            <w:rFonts w:ascii="Arial" w:hAnsi="Arial" w:cs="Arial" w:hint="eastAsia"/>
          </w:rPr>
          <w:t>s</w:t>
        </w:r>
      </w:ins>
      <w:ins w:id="27" w:author="r01" w:date="2021-10-19T09:56:00Z">
        <w:r w:rsidR="00ED6874">
          <w:rPr>
            <w:rFonts w:ascii="Arial" w:hAnsi="Arial" w:cs="Arial" w:hint="eastAsia"/>
          </w:rPr>
          <w:t>)</w:t>
        </w:r>
      </w:ins>
      <w:ins w:id="28" w:author="r01" w:date="2021-10-19T09:57:00Z">
        <w:r w:rsidR="00ED6874">
          <w:rPr>
            <w:rFonts w:ascii="Arial" w:hAnsi="Arial" w:cs="Arial" w:hint="eastAsia"/>
          </w:rPr>
          <w:t xml:space="preserve"> are </w:t>
        </w:r>
        <w:r w:rsidR="00ED6874">
          <w:rPr>
            <w:rFonts w:ascii="Arial" w:hAnsi="Arial" w:cs="Arial" w:hint="eastAsia"/>
          </w:rPr>
          <w:t xml:space="preserve">forwarded by 5G </w:t>
        </w:r>
        <w:proofErr w:type="spellStart"/>
        <w:r w:rsidR="00ED6874">
          <w:rPr>
            <w:rFonts w:ascii="Arial" w:hAnsi="Arial" w:cs="Arial" w:hint="eastAsia"/>
          </w:rPr>
          <w:t>ProSe</w:t>
        </w:r>
        <w:proofErr w:type="spellEnd"/>
        <w:r w:rsidR="00ED6874">
          <w:rPr>
            <w:rFonts w:ascii="Arial" w:hAnsi="Arial" w:cs="Arial" w:hint="eastAsia"/>
          </w:rPr>
          <w:t xml:space="preserve"> Layer-2 UE-to-Network to the 5G </w:t>
        </w:r>
        <w:proofErr w:type="spellStart"/>
        <w:r w:rsidR="00ED6874">
          <w:rPr>
            <w:rFonts w:ascii="Arial" w:hAnsi="Arial" w:cs="Arial" w:hint="eastAsia"/>
          </w:rPr>
          <w:t>ProSe</w:t>
        </w:r>
        <w:proofErr w:type="spellEnd"/>
        <w:r w:rsidR="00ED6874">
          <w:rPr>
            <w:rFonts w:ascii="Arial" w:hAnsi="Arial" w:cs="Arial" w:hint="eastAsia"/>
          </w:rPr>
          <w:t xml:space="preserve"> Layer-2 Remote UE.</w:t>
        </w:r>
      </w:ins>
      <w:bookmarkStart w:id="29" w:name="_GoBack"/>
      <w:bookmarkEnd w:id="29"/>
    </w:p>
    <w:p w14:paraId="2A9F180A" w14:textId="049AE7E9" w:rsidR="0071710B" w:rsidRPr="000E4E36" w:rsidRDefault="000E4E36" w:rsidP="000E4E36">
      <w:pPr>
        <w:rPr>
          <w:rFonts w:ascii="Arial" w:hAnsi="Arial" w:cs="Arial"/>
        </w:rPr>
      </w:pPr>
      <w:ins w:id="30" w:author="r01" w:date="2021-10-19T09:48:00Z">
        <w:r>
          <w:rPr>
            <w:rFonts w:ascii="Arial" w:hAnsi="Arial" w:cs="Arial" w:hint="eastAsia"/>
          </w:rPr>
          <w:t xml:space="preserve">2) </w:t>
        </w:r>
      </w:ins>
      <w:ins w:id="31" w:author="r01" w:date="2021-10-19T09:42:00Z">
        <w:r w:rsidRPr="000E4E36">
          <w:rPr>
            <w:rFonts w:ascii="Arial" w:hAnsi="Arial" w:cs="Arial" w:hint="eastAsia"/>
          </w:rPr>
          <w:t xml:space="preserve">SA2 </w:t>
        </w:r>
      </w:ins>
      <w:ins w:id="32" w:author="r01" w:date="2021-10-19T09:50:00Z">
        <w:r w:rsidR="00DF5CB8">
          <w:rPr>
            <w:rFonts w:ascii="Arial" w:hAnsi="Arial" w:cs="Arial"/>
          </w:rPr>
          <w:t>recognized</w:t>
        </w:r>
      </w:ins>
      <w:ins w:id="33" w:author="r01" w:date="2021-10-19T09:49:00Z">
        <w:r w:rsidR="00DF5CB8">
          <w:rPr>
            <w:rFonts w:ascii="Arial" w:hAnsi="Arial" w:cs="Arial" w:hint="eastAsia"/>
          </w:rPr>
          <w:t xml:space="preserve"> </w:t>
        </w:r>
      </w:ins>
      <w:ins w:id="34" w:author="r01" w:date="2021-10-19T09:50:00Z">
        <w:r w:rsidR="00DF5CB8">
          <w:rPr>
            <w:rFonts w:ascii="Arial" w:hAnsi="Arial" w:cs="Arial" w:hint="eastAsia"/>
          </w:rPr>
          <w:t xml:space="preserve">TAI is needed for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Remote UE</w:t>
        </w:r>
      </w:ins>
      <w:ins w:id="35" w:author="r01" w:date="2021-10-19T09:51:00Z">
        <w:r w:rsidR="00DF5CB8" w:rsidRPr="00DF5CB8">
          <w:rPr>
            <w:rFonts w:ascii="Arial" w:hAnsi="Arial" w:cs="Arial"/>
          </w:rPr>
          <w:t xml:space="preserve"> to determine the type of initial access message</w:t>
        </w:r>
        <w:r w:rsidR="00DF5CB8">
          <w:rPr>
            <w:rFonts w:ascii="Arial" w:hAnsi="Arial" w:cs="Arial" w:hint="eastAsia"/>
          </w:rPr>
          <w:t xml:space="preserve"> (Mobility Registration Update or Service Request)</w:t>
        </w:r>
      </w:ins>
      <w:ins w:id="36" w:author="r01" w:date="2021-10-19T09:52:00Z">
        <w:r w:rsidR="00DF5CB8">
          <w:rPr>
            <w:rFonts w:ascii="Arial" w:hAnsi="Arial" w:cs="Arial" w:hint="eastAsia"/>
          </w:rPr>
          <w:t xml:space="preserve">, and would like to know how TAI is forwarded by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UE-to-Network to the 5G </w:t>
        </w:r>
        <w:proofErr w:type="spellStart"/>
        <w:r w:rsidR="00DF5CB8">
          <w:rPr>
            <w:rFonts w:ascii="Arial" w:hAnsi="Arial" w:cs="Arial" w:hint="eastAsia"/>
          </w:rPr>
          <w:t>ProSe</w:t>
        </w:r>
        <w:proofErr w:type="spellEnd"/>
        <w:r w:rsidR="00DF5CB8">
          <w:rPr>
            <w:rFonts w:ascii="Arial" w:hAnsi="Arial" w:cs="Arial" w:hint="eastAsia"/>
          </w:rPr>
          <w:t xml:space="preserve"> Layer-2 Remote UE.</w:t>
        </w:r>
      </w:ins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493DF4C0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 xml:space="preserve">take above into account in the WI phase,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</w:t>
      </w:r>
      <w:del w:id="37" w:author="r01" w:date="2021-10-19T09:54:00Z">
        <w:r w:rsidR="006069ED" w:rsidDel="003D1EDC">
          <w:rPr>
            <w:rFonts w:ascii="Arial" w:hAnsi="Arial" w:cs="Arial" w:hint="eastAsia"/>
          </w:rPr>
          <w:delText>if any</w:delText>
        </w:r>
      </w:del>
      <w:ins w:id="38" w:author="r01" w:date="2021-10-19T09:54:00Z">
        <w:r w:rsidR="003D1EDC">
          <w:rPr>
            <w:rFonts w:ascii="Arial" w:hAnsi="Arial" w:cs="Arial" w:hint="eastAsia"/>
          </w:rPr>
          <w:t>on the raised issues</w:t>
        </w:r>
      </w:ins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234C9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46BFC21C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3F0C5C2" w14:textId="28F38C18" w:rsidR="002F1940" w:rsidRPr="003035B9" w:rsidRDefault="002F1940" w:rsidP="003035B9">
      <w:pPr>
        <w:rPr>
          <w:rFonts w:ascii="Arial" w:hAnsi="Arial" w:cs="Arial"/>
          <w:bCs/>
        </w:rPr>
      </w:pPr>
    </w:p>
    <w:sectPr w:rsidR="002F1940" w:rsidRPr="003035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C63E62" w14:textId="77777777" w:rsidR="008251CF" w:rsidRDefault="008251CF">
      <w:pPr>
        <w:spacing w:after="0"/>
      </w:pPr>
      <w:r>
        <w:separator/>
      </w:r>
    </w:p>
  </w:endnote>
  <w:endnote w:type="continuationSeparator" w:id="0">
    <w:p w14:paraId="5D576570" w14:textId="77777777" w:rsidR="008251CF" w:rsidRDefault="008251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C6E39" w14:textId="77777777" w:rsidR="008251CF" w:rsidRDefault="008251CF">
      <w:pPr>
        <w:spacing w:after="0"/>
      </w:pPr>
      <w:r>
        <w:separator/>
      </w:r>
    </w:p>
  </w:footnote>
  <w:footnote w:type="continuationSeparator" w:id="0">
    <w:p w14:paraId="6FEABFD2" w14:textId="77777777" w:rsidR="008251CF" w:rsidRDefault="008251C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7304772"/>
    <w:multiLevelType w:val="hybridMultilevel"/>
    <w:tmpl w:val="56927A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ei Lu0525-OPPO">
    <w15:presenceInfo w15:providerId="None" w15:userId="Fei Lu0525-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56F9"/>
    <w:rsid w:val="00017F23"/>
    <w:rsid w:val="00021242"/>
    <w:rsid w:val="00030886"/>
    <w:rsid w:val="00065AF3"/>
    <w:rsid w:val="0007747F"/>
    <w:rsid w:val="00086645"/>
    <w:rsid w:val="000945B6"/>
    <w:rsid w:val="000D62DF"/>
    <w:rsid w:val="000E4E36"/>
    <w:rsid w:val="000F1412"/>
    <w:rsid w:val="000F350C"/>
    <w:rsid w:val="000F6242"/>
    <w:rsid w:val="00105507"/>
    <w:rsid w:val="00133C46"/>
    <w:rsid w:val="00145AE7"/>
    <w:rsid w:val="001650EC"/>
    <w:rsid w:val="001A685E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41C6E"/>
    <w:rsid w:val="00247DDE"/>
    <w:rsid w:val="002559D8"/>
    <w:rsid w:val="00267B63"/>
    <w:rsid w:val="002B68DA"/>
    <w:rsid w:val="002C3FB0"/>
    <w:rsid w:val="002F078F"/>
    <w:rsid w:val="002F1940"/>
    <w:rsid w:val="002F395C"/>
    <w:rsid w:val="002F4D99"/>
    <w:rsid w:val="002F5A7E"/>
    <w:rsid w:val="003035B9"/>
    <w:rsid w:val="00311524"/>
    <w:rsid w:val="00330E89"/>
    <w:rsid w:val="00331F56"/>
    <w:rsid w:val="00353DD3"/>
    <w:rsid w:val="00356794"/>
    <w:rsid w:val="00361D7E"/>
    <w:rsid w:val="00383545"/>
    <w:rsid w:val="00384894"/>
    <w:rsid w:val="003969FD"/>
    <w:rsid w:val="003B1146"/>
    <w:rsid w:val="003B24EB"/>
    <w:rsid w:val="003B5AA3"/>
    <w:rsid w:val="003D1EDC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90FD7"/>
    <w:rsid w:val="004A5645"/>
    <w:rsid w:val="004B7606"/>
    <w:rsid w:val="004D3136"/>
    <w:rsid w:val="004E2DFF"/>
    <w:rsid w:val="004E3939"/>
    <w:rsid w:val="00552D77"/>
    <w:rsid w:val="00571125"/>
    <w:rsid w:val="005D51D0"/>
    <w:rsid w:val="005D7C7B"/>
    <w:rsid w:val="005E10B3"/>
    <w:rsid w:val="005F7A17"/>
    <w:rsid w:val="00600413"/>
    <w:rsid w:val="006036E6"/>
    <w:rsid w:val="00605EA4"/>
    <w:rsid w:val="006069ED"/>
    <w:rsid w:val="0062316F"/>
    <w:rsid w:val="00640A9C"/>
    <w:rsid w:val="006432AF"/>
    <w:rsid w:val="006502EF"/>
    <w:rsid w:val="00654A4B"/>
    <w:rsid w:val="0065781B"/>
    <w:rsid w:val="00673E51"/>
    <w:rsid w:val="0067499C"/>
    <w:rsid w:val="00674C65"/>
    <w:rsid w:val="00694697"/>
    <w:rsid w:val="006A78D4"/>
    <w:rsid w:val="006D2F88"/>
    <w:rsid w:val="006F3CEF"/>
    <w:rsid w:val="00703570"/>
    <w:rsid w:val="0070488B"/>
    <w:rsid w:val="00706A97"/>
    <w:rsid w:val="00713FF2"/>
    <w:rsid w:val="0071710B"/>
    <w:rsid w:val="00720CD4"/>
    <w:rsid w:val="00723D1E"/>
    <w:rsid w:val="007B0FAA"/>
    <w:rsid w:val="007B68EF"/>
    <w:rsid w:val="007C66F4"/>
    <w:rsid w:val="007D3303"/>
    <w:rsid w:val="007F012D"/>
    <w:rsid w:val="007F4F92"/>
    <w:rsid w:val="007F66EB"/>
    <w:rsid w:val="00806462"/>
    <w:rsid w:val="008112B6"/>
    <w:rsid w:val="008149B3"/>
    <w:rsid w:val="008251CF"/>
    <w:rsid w:val="00831BD3"/>
    <w:rsid w:val="00840E2B"/>
    <w:rsid w:val="008432A6"/>
    <w:rsid w:val="008B1EA5"/>
    <w:rsid w:val="008C2B97"/>
    <w:rsid w:val="008D772F"/>
    <w:rsid w:val="008E2EF2"/>
    <w:rsid w:val="008E4CA9"/>
    <w:rsid w:val="0092630B"/>
    <w:rsid w:val="00951AAB"/>
    <w:rsid w:val="009562A2"/>
    <w:rsid w:val="0099764C"/>
    <w:rsid w:val="009C6F47"/>
    <w:rsid w:val="009E22C9"/>
    <w:rsid w:val="009E7532"/>
    <w:rsid w:val="009F5854"/>
    <w:rsid w:val="00A02F73"/>
    <w:rsid w:val="00A050B3"/>
    <w:rsid w:val="00A27760"/>
    <w:rsid w:val="00A7333A"/>
    <w:rsid w:val="00A77508"/>
    <w:rsid w:val="00A82215"/>
    <w:rsid w:val="00AE2936"/>
    <w:rsid w:val="00AE5C0B"/>
    <w:rsid w:val="00B327A1"/>
    <w:rsid w:val="00B45896"/>
    <w:rsid w:val="00B4682E"/>
    <w:rsid w:val="00B669A7"/>
    <w:rsid w:val="00B722E4"/>
    <w:rsid w:val="00B75EC3"/>
    <w:rsid w:val="00B92539"/>
    <w:rsid w:val="00B97703"/>
    <w:rsid w:val="00BB3A66"/>
    <w:rsid w:val="00BD2BFF"/>
    <w:rsid w:val="00BD676A"/>
    <w:rsid w:val="00BF429F"/>
    <w:rsid w:val="00C031A6"/>
    <w:rsid w:val="00C05E94"/>
    <w:rsid w:val="00C25902"/>
    <w:rsid w:val="00C35033"/>
    <w:rsid w:val="00C362B2"/>
    <w:rsid w:val="00C47DC8"/>
    <w:rsid w:val="00C82D2E"/>
    <w:rsid w:val="00CA4B12"/>
    <w:rsid w:val="00CB1C7C"/>
    <w:rsid w:val="00CC0B27"/>
    <w:rsid w:val="00CD02BB"/>
    <w:rsid w:val="00CF6087"/>
    <w:rsid w:val="00D01732"/>
    <w:rsid w:val="00D037D3"/>
    <w:rsid w:val="00D50A43"/>
    <w:rsid w:val="00D66297"/>
    <w:rsid w:val="00D80774"/>
    <w:rsid w:val="00DE5F4C"/>
    <w:rsid w:val="00DF5CB8"/>
    <w:rsid w:val="00E17B69"/>
    <w:rsid w:val="00E37DDD"/>
    <w:rsid w:val="00E53069"/>
    <w:rsid w:val="00E634D7"/>
    <w:rsid w:val="00E64339"/>
    <w:rsid w:val="00E70B47"/>
    <w:rsid w:val="00EC28E8"/>
    <w:rsid w:val="00ED6874"/>
    <w:rsid w:val="00EE2937"/>
    <w:rsid w:val="00EF6B24"/>
    <w:rsid w:val="00F031F6"/>
    <w:rsid w:val="00F55785"/>
    <w:rsid w:val="00F64061"/>
    <w:rsid w:val="00F640FA"/>
    <w:rsid w:val="00F71A03"/>
    <w:rsid w:val="00F83AC0"/>
    <w:rsid w:val="00F979BC"/>
    <w:rsid w:val="00F97BBA"/>
    <w:rsid w:val="00FB0829"/>
    <w:rsid w:val="00FC7F24"/>
    <w:rsid w:val="00FD797D"/>
    <w:rsid w:val="00FE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9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6946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6946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9469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9469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9469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94697"/>
    <w:pPr>
      <w:outlineLvl w:val="5"/>
    </w:pPr>
  </w:style>
  <w:style w:type="paragraph" w:styleId="7">
    <w:name w:val="heading 7"/>
    <w:basedOn w:val="H6"/>
    <w:next w:val="a"/>
    <w:qFormat/>
    <w:rsid w:val="00694697"/>
    <w:pPr>
      <w:outlineLvl w:val="6"/>
    </w:pPr>
  </w:style>
  <w:style w:type="paragraph" w:styleId="8">
    <w:name w:val="heading 8"/>
    <w:basedOn w:val="1"/>
    <w:next w:val="a"/>
    <w:qFormat/>
    <w:rsid w:val="0069469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94697"/>
    <w:pPr>
      <w:outlineLvl w:val="8"/>
    </w:pPr>
  </w:style>
  <w:style w:type="character" w:default="1" w:styleId="a0">
    <w:name w:val="Default Paragraph Font"/>
    <w:semiHidden/>
    <w:rsid w:val="0069469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94697"/>
  </w:style>
  <w:style w:type="paragraph" w:styleId="a3">
    <w:name w:val="header"/>
    <w:link w:val="Char"/>
    <w:rsid w:val="006946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69469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69469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694697"/>
    <w:pPr>
      <w:spacing w:before="180"/>
      <w:ind w:left="2693" w:hanging="2693"/>
    </w:pPr>
    <w:rPr>
      <w:b/>
    </w:rPr>
  </w:style>
  <w:style w:type="paragraph" w:styleId="10">
    <w:name w:val="toc 1"/>
    <w:semiHidden/>
    <w:rsid w:val="006946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6946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694697"/>
    <w:pPr>
      <w:ind w:left="1701" w:hanging="1701"/>
    </w:pPr>
  </w:style>
  <w:style w:type="paragraph" w:styleId="40">
    <w:name w:val="toc 4"/>
    <w:basedOn w:val="30"/>
    <w:semiHidden/>
    <w:rsid w:val="00694697"/>
    <w:pPr>
      <w:ind w:left="1418" w:hanging="1418"/>
    </w:pPr>
  </w:style>
  <w:style w:type="paragraph" w:styleId="30">
    <w:name w:val="toc 3"/>
    <w:basedOn w:val="21"/>
    <w:semiHidden/>
    <w:rsid w:val="00694697"/>
    <w:pPr>
      <w:ind w:left="1134" w:hanging="1134"/>
    </w:pPr>
  </w:style>
  <w:style w:type="paragraph" w:styleId="21">
    <w:name w:val="toc 2"/>
    <w:basedOn w:val="10"/>
    <w:semiHidden/>
    <w:rsid w:val="0069469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94697"/>
    <w:pPr>
      <w:ind w:left="284"/>
    </w:pPr>
  </w:style>
  <w:style w:type="paragraph" w:styleId="11">
    <w:name w:val="index 1"/>
    <w:basedOn w:val="a"/>
    <w:semiHidden/>
    <w:rsid w:val="00694697"/>
    <w:pPr>
      <w:keepLines/>
      <w:spacing w:after="0"/>
    </w:pPr>
  </w:style>
  <w:style w:type="paragraph" w:customStyle="1" w:styleId="ZH">
    <w:name w:val="ZH"/>
    <w:rsid w:val="006946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694697"/>
    <w:pPr>
      <w:outlineLvl w:val="9"/>
    </w:pPr>
  </w:style>
  <w:style w:type="paragraph" w:styleId="23">
    <w:name w:val="List Number 2"/>
    <w:basedOn w:val="ac"/>
    <w:semiHidden/>
    <w:rsid w:val="00694697"/>
    <w:pPr>
      <w:ind w:left="851"/>
    </w:pPr>
  </w:style>
  <w:style w:type="character" w:styleId="ad">
    <w:name w:val="footnote reference"/>
    <w:basedOn w:val="a0"/>
    <w:semiHidden/>
    <w:rsid w:val="0069469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69469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694697"/>
    <w:rPr>
      <w:b/>
    </w:rPr>
  </w:style>
  <w:style w:type="paragraph" w:customStyle="1" w:styleId="TAC">
    <w:name w:val="TAC"/>
    <w:basedOn w:val="TAL"/>
    <w:rsid w:val="00694697"/>
    <w:pPr>
      <w:jc w:val="center"/>
    </w:pPr>
  </w:style>
  <w:style w:type="paragraph" w:customStyle="1" w:styleId="TF">
    <w:name w:val="TF"/>
    <w:basedOn w:val="TH"/>
    <w:rsid w:val="00694697"/>
    <w:pPr>
      <w:keepNext w:val="0"/>
      <w:spacing w:before="0" w:after="240"/>
    </w:pPr>
  </w:style>
  <w:style w:type="paragraph" w:customStyle="1" w:styleId="NO">
    <w:name w:val="NO"/>
    <w:basedOn w:val="a"/>
    <w:rsid w:val="00694697"/>
    <w:pPr>
      <w:keepLines/>
      <w:ind w:left="1135" w:hanging="851"/>
    </w:pPr>
  </w:style>
  <w:style w:type="paragraph" w:styleId="90">
    <w:name w:val="toc 9"/>
    <w:basedOn w:val="80"/>
    <w:semiHidden/>
    <w:rsid w:val="00694697"/>
    <w:pPr>
      <w:ind w:left="1418" w:hanging="1418"/>
    </w:pPr>
  </w:style>
  <w:style w:type="paragraph" w:customStyle="1" w:styleId="EX">
    <w:name w:val="EX"/>
    <w:basedOn w:val="a"/>
    <w:rsid w:val="00694697"/>
    <w:pPr>
      <w:keepLines/>
      <w:ind w:left="1702" w:hanging="1418"/>
    </w:pPr>
  </w:style>
  <w:style w:type="paragraph" w:customStyle="1" w:styleId="FP">
    <w:name w:val="FP"/>
    <w:basedOn w:val="a"/>
    <w:rsid w:val="00694697"/>
    <w:pPr>
      <w:spacing w:after="0"/>
    </w:pPr>
  </w:style>
  <w:style w:type="paragraph" w:customStyle="1" w:styleId="LD">
    <w:name w:val="LD"/>
    <w:rsid w:val="006946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694697"/>
    <w:pPr>
      <w:spacing w:after="0"/>
    </w:pPr>
  </w:style>
  <w:style w:type="paragraph" w:customStyle="1" w:styleId="EW">
    <w:name w:val="EW"/>
    <w:basedOn w:val="EX"/>
    <w:rsid w:val="00694697"/>
    <w:pPr>
      <w:spacing w:after="0"/>
    </w:pPr>
  </w:style>
  <w:style w:type="paragraph" w:styleId="60">
    <w:name w:val="toc 6"/>
    <w:basedOn w:val="50"/>
    <w:next w:val="a"/>
    <w:semiHidden/>
    <w:rsid w:val="00694697"/>
    <w:pPr>
      <w:ind w:left="1985" w:hanging="1985"/>
    </w:pPr>
  </w:style>
  <w:style w:type="paragraph" w:styleId="70">
    <w:name w:val="toc 7"/>
    <w:basedOn w:val="60"/>
    <w:next w:val="a"/>
    <w:semiHidden/>
    <w:rsid w:val="00694697"/>
    <w:pPr>
      <w:ind w:left="2268" w:hanging="2268"/>
    </w:pPr>
  </w:style>
  <w:style w:type="paragraph" w:styleId="24">
    <w:name w:val="List Bullet 2"/>
    <w:basedOn w:val="af"/>
    <w:semiHidden/>
    <w:rsid w:val="00694697"/>
    <w:pPr>
      <w:ind w:left="851"/>
    </w:pPr>
  </w:style>
  <w:style w:type="paragraph" w:styleId="31">
    <w:name w:val="List Bullet 3"/>
    <w:basedOn w:val="24"/>
    <w:semiHidden/>
    <w:rsid w:val="00694697"/>
    <w:pPr>
      <w:ind w:left="1135"/>
    </w:pPr>
  </w:style>
  <w:style w:type="paragraph" w:styleId="ac">
    <w:name w:val="List Number"/>
    <w:basedOn w:val="a7"/>
    <w:semiHidden/>
    <w:rsid w:val="00694697"/>
  </w:style>
  <w:style w:type="paragraph" w:customStyle="1" w:styleId="EQ">
    <w:name w:val="EQ"/>
    <w:basedOn w:val="a"/>
    <w:next w:val="a"/>
    <w:rsid w:val="006946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946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46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46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694697"/>
    <w:pPr>
      <w:jc w:val="right"/>
    </w:pPr>
  </w:style>
  <w:style w:type="paragraph" w:customStyle="1" w:styleId="H6">
    <w:name w:val="H6"/>
    <w:basedOn w:val="5"/>
    <w:next w:val="a"/>
    <w:rsid w:val="006946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4697"/>
    <w:pPr>
      <w:ind w:left="851" w:hanging="851"/>
    </w:pPr>
  </w:style>
  <w:style w:type="paragraph" w:customStyle="1" w:styleId="TAL">
    <w:name w:val="TAL"/>
    <w:basedOn w:val="a"/>
    <w:rsid w:val="006946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46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6946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6946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6946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694697"/>
    <w:pPr>
      <w:framePr w:wrap="notBeside" w:y="16161"/>
    </w:pPr>
  </w:style>
  <w:style w:type="character" w:customStyle="1" w:styleId="ZGSM">
    <w:name w:val="ZGSM"/>
    <w:rsid w:val="00694697"/>
  </w:style>
  <w:style w:type="paragraph" w:styleId="25">
    <w:name w:val="List 2"/>
    <w:basedOn w:val="a7"/>
    <w:semiHidden/>
    <w:rsid w:val="00694697"/>
    <w:pPr>
      <w:ind w:left="851"/>
    </w:pPr>
  </w:style>
  <w:style w:type="paragraph" w:customStyle="1" w:styleId="ZG">
    <w:name w:val="ZG"/>
    <w:rsid w:val="006946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694697"/>
    <w:pPr>
      <w:ind w:left="1135"/>
    </w:pPr>
  </w:style>
  <w:style w:type="paragraph" w:styleId="41">
    <w:name w:val="List 4"/>
    <w:basedOn w:val="32"/>
    <w:semiHidden/>
    <w:rsid w:val="00694697"/>
    <w:pPr>
      <w:ind w:left="1418"/>
    </w:pPr>
  </w:style>
  <w:style w:type="paragraph" w:styleId="51">
    <w:name w:val="List 5"/>
    <w:basedOn w:val="41"/>
    <w:semiHidden/>
    <w:rsid w:val="00694697"/>
    <w:pPr>
      <w:ind w:left="1702"/>
    </w:pPr>
  </w:style>
  <w:style w:type="paragraph" w:customStyle="1" w:styleId="EditorsNote">
    <w:name w:val="Editor's Note"/>
    <w:basedOn w:val="NO"/>
    <w:rsid w:val="00694697"/>
    <w:rPr>
      <w:color w:val="FF0000"/>
    </w:rPr>
  </w:style>
  <w:style w:type="paragraph" w:styleId="a7">
    <w:name w:val="List"/>
    <w:basedOn w:val="a"/>
    <w:semiHidden/>
    <w:rsid w:val="00694697"/>
    <w:pPr>
      <w:ind w:left="568" w:hanging="284"/>
    </w:pPr>
  </w:style>
  <w:style w:type="paragraph" w:styleId="af">
    <w:name w:val="List Bullet"/>
    <w:basedOn w:val="a7"/>
    <w:semiHidden/>
    <w:rsid w:val="00694697"/>
  </w:style>
  <w:style w:type="paragraph" w:styleId="42">
    <w:name w:val="List Bullet 4"/>
    <w:basedOn w:val="31"/>
    <w:semiHidden/>
    <w:rsid w:val="00694697"/>
    <w:pPr>
      <w:ind w:left="1418"/>
    </w:pPr>
  </w:style>
  <w:style w:type="paragraph" w:styleId="52">
    <w:name w:val="List Bullet 5"/>
    <w:basedOn w:val="42"/>
    <w:semiHidden/>
    <w:rsid w:val="00694697"/>
    <w:pPr>
      <w:ind w:left="1702"/>
    </w:pPr>
  </w:style>
  <w:style w:type="paragraph" w:customStyle="1" w:styleId="B2">
    <w:name w:val="B2"/>
    <w:basedOn w:val="25"/>
    <w:rsid w:val="00694697"/>
  </w:style>
  <w:style w:type="paragraph" w:customStyle="1" w:styleId="B3">
    <w:name w:val="B3"/>
    <w:basedOn w:val="32"/>
    <w:rsid w:val="00694697"/>
  </w:style>
  <w:style w:type="paragraph" w:customStyle="1" w:styleId="B4">
    <w:name w:val="B4"/>
    <w:basedOn w:val="41"/>
    <w:rsid w:val="00694697"/>
  </w:style>
  <w:style w:type="paragraph" w:customStyle="1" w:styleId="B5">
    <w:name w:val="B5"/>
    <w:basedOn w:val="51"/>
    <w:rsid w:val="00694697"/>
  </w:style>
  <w:style w:type="paragraph" w:customStyle="1" w:styleId="ZTD">
    <w:name w:val="ZTD"/>
    <w:basedOn w:val="ZB"/>
    <w:rsid w:val="0069469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9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6946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6946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69469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69469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69469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694697"/>
    <w:pPr>
      <w:outlineLvl w:val="5"/>
    </w:pPr>
  </w:style>
  <w:style w:type="paragraph" w:styleId="7">
    <w:name w:val="heading 7"/>
    <w:basedOn w:val="H6"/>
    <w:next w:val="a"/>
    <w:qFormat/>
    <w:rsid w:val="00694697"/>
    <w:pPr>
      <w:outlineLvl w:val="6"/>
    </w:pPr>
  </w:style>
  <w:style w:type="paragraph" w:styleId="8">
    <w:name w:val="heading 8"/>
    <w:basedOn w:val="1"/>
    <w:next w:val="a"/>
    <w:qFormat/>
    <w:rsid w:val="0069469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94697"/>
    <w:pPr>
      <w:outlineLvl w:val="8"/>
    </w:pPr>
  </w:style>
  <w:style w:type="character" w:default="1" w:styleId="a0">
    <w:name w:val="Default Paragraph Font"/>
    <w:semiHidden/>
    <w:rsid w:val="00694697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694697"/>
  </w:style>
  <w:style w:type="paragraph" w:styleId="a3">
    <w:name w:val="header"/>
    <w:link w:val="Char"/>
    <w:rsid w:val="006946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694697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69469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694697"/>
    <w:pPr>
      <w:spacing w:before="180"/>
      <w:ind w:left="2693" w:hanging="2693"/>
    </w:pPr>
    <w:rPr>
      <w:b/>
    </w:rPr>
  </w:style>
  <w:style w:type="paragraph" w:styleId="10">
    <w:name w:val="toc 1"/>
    <w:semiHidden/>
    <w:rsid w:val="006946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6946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694697"/>
    <w:pPr>
      <w:ind w:left="1701" w:hanging="1701"/>
    </w:pPr>
  </w:style>
  <w:style w:type="paragraph" w:styleId="40">
    <w:name w:val="toc 4"/>
    <w:basedOn w:val="30"/>
    <w:semiHidden/>
    <w:rsid w:val="00694697"/>
    <w:pPr>
      <w:ind w:left="1418" w:hanging="1418"/>
    </w:pPr>
  </w:style>
  <w:style w:type="paragraph" w:styleId="30">
    <w:name w:val="toc 3"/>
    <w:basedOn w:val="21"/>
    <w:semiHidden/>
    <w:rsid w:val="00694697"/>
    <w:pPr>
      <w:ind w:left="1134" w:hanging="1134"/>
    </w:pPr>
  </w:style>
  <w:style w:type="paragraph" w:styleId="21">
    <w:name w:val="toc 2"/>
    <w:basedOn w:val="10"/>
    <w:semiHidden/>
    <w:rsid w:val="0069469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694697"/>
    <w:pPr>
      <w:ind w:left="284"/>
    </w:pPr>
  </w:style>
  <w:style w:type="paragraph" w:styleId="11">
    <w:name w:val="index 1"/>
    <w:basedOn w:val="a"/>
    <w:semiHidden/>
    <w:rsid w:val="00694697"/>
    <w:pPr>
      <w:keepLines/>
      <w:spacing w:after="0"/>
    </w:pPr>
  </w:style>
  <w:style w:type="paragraph" w:customStyle="1" w:styleId="ZH">
    <w:name w:val="ZH"/>
    <w:rsid w:val="006946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694697"/>
    <w:pPr>
      <w:outlineLvl w:val="9"/>
    </w:pPr>
  </w:style>
  <w:style w:type="paragraph" w:styleId="23">
    <w:name w:val="List Number 2"/>
    <w:basedOn w:val="ac"/>
    <w:semiHidden/>
    <w:rsid w:val="00694697"/>
    <w:pPr>
      <w:ind w:left="851"/>
    </w:pPr>
  </w:style>
  <w:style w:type="character" w:styleId="ad">
    <w:name w:val="footnote reference"/>
    <w:basedOn w:val="a0"/>
    <w:semiHidden/>
    <w:rsid w:val="00694697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694697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694697"/>
    <w:rPr>
      <w:b/>
    </w:rPr>
  </w:style>
  <w:style w:type="paragraph" w:customStyle="1" w:styleId="TAC">
    <w:name w:val="TAC"/>
    <w:basedOn w:val="TAL"/>
    <w:rsid w:val="00694697"/>
    <w:pPr>
      <w:jc w:val="center"/>
    </w:pPr>
  </w:style>
  <w:style w:type="paragraph" w:customStyle="1" w:styleId="TF">
    <w:name w:val="TF"/>
    <w:basedOn w:val="TH"/>
    <w:rsid w:val="00694697"/>
    <w:pPr>
      <w:keepNext w:val="0"/>
      <w:spacing w:before="0" w:after="240"/>
    </w:pPr>
  </w:style>
  <w:style w:type="paragraph" w:customStyle="1" w:styleId="NO">
    <w:name w:val="NO"/>
    <w:basedOn w:val="a"/>
    <w:rsid w:val="00694697"/>
    <w:pPr>
      <w:keepLines/>
      <w:ind w:left="1135" w:hanging="851"/>
    </w:pPr>
  </w:style>
  <w:style w:type="paragraph" w:styleId="90">
    <w:name w:val="toc 9"/>
    <w:basedOn w:val="80"/>
    <w:semiHidden/>
    <w:rsid w:val="00694697"/>
    <w:pPr>
      <w:ind w:left="1418" w:hanging="1418"/>
    </w:pPr>
  </w:style>
  <w:style w:type="paragraph" w:customStyle="1" w:styleId="EX">
    <w:name w:val="EX"/>
    <w:basedOn w:val="a"/>
    <w:rsid w:val="00694697"/>
    <w:pPr>
      <w:keepLines/>
      <w:ind w:left="1702" w:hanging="1418"/>
    </w:pPr>
  </w:style>
  <w:style w:type="paragraph" w:customStyle="1" w:styleId="FP">
    <w:name w:val="FP"/>
    <w:basedOn w:val="a"/>
    <w:rsid w:val="00694697"/>
    <w:pPr>
      <w:spacing w:after="0"/>
    </w:pPr>
  </w:style>
  <w:style w:type="paragraph" w:customStyle="1" w:styleId="LD">
    <w:name w:val="LD"/>
    <w:rsid w:val="006946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694697"/>
    <w:pPr>
      <w:spacing w:after="0"/>
    </w:pPr>
  </w:style>
  <w:style w:type="paragraph" w:customStyle="1" w:styleId="EW">
    <w:name w:val="EW"/>
    <w:basedOn w:val="EX"/>
    <w:rsid w:val="00694697"/>
    <w:pPr>
      <w:spacing w:after="0"/>
    </w:pPr>
  </w:style>
  <w:style w:type="paragraph" w:styleId="60">
    <w:name w:val="toc 6"/>
    <w:basedOn w:val="50"/>
    <w:next w:val="a"/>
    <w:semiHidden/>
    <w:rsid w:val="00694697"/>
    <w:pPr>
      <w:ind w:left="1985" w:hanging="1985"/>
    </w:pPr>
  </w:style>
  <w:style w:type="paragraph" w:styleId="70">
    <w:name w:val="toc 7"/>
    <w:basedOn w:val="60"/>
    <w:next w:val="a"/>
    <w:semiHidden/>
    <w:rsid w:val="00694697"/>
    <w:pPr>
      <w:ind w:left="2268" w:hanging="2268"/>
    </w:pPr>
  </w:style>
  <w:style w:type="paragraph" w:styleId="24">
    <w:name w:val="List Bullet 2"/>
    <w:basedOn w:val="af"/>
    <w:semiHidden/>
    <w:rsid w:val="00694697"/>
    <w:pPr>
      <w:ind w:left="851"/>
    </w:pPr>
  </w:style>
  <w:style w:type="paragraph" w:styleId="31">
    <w:name w:val="List Bullet 3"/>
    <w:basedOn w:val="24"/>
    <w:semiHidden/>
    <w:rsid w:val="00694697"/>
    <w:pPr>
      <w:ind w:left="1135"/>
    </w:pPr>
  </w:style>
  <w:style w:type="paragraph" w:styleId="ac">
    <w:name w:val="List Number"/>
    <w:basedOn w:val="a7"/>
    <w:semiHidden/>
    <w:rsid w:val="00694697"/>
  </w:style>
  <w:style w:type="paragraph" w:customStyle="1" w:styleId="EQ">
    <w:name w:val="EQ"/>
    <w:basedOn w:val="a"/>
    <w:next w:val="a"/>
    <w:rsid w:val="006946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946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46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46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694697"/>
    <w:pPr>
      <w:jc w:val="right"/>
    </w:pPr>
  </w:style>
  <w:style w:type="paragraph" w:customStyle="1" w:styleId="H6">
    <w:name w:val="H6"/>
    <w:basedOn w:val="5"/>
    <w:next w:val="a"/>
    <w:rsid w:val="006946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4697"/>
    <w:pPr>
      <w:ind w:left="851" w:hanging="851"/>
    </w:pPr>
  </w:style>
  <w:style w:type="paragraph" w:customStyle="1" w:styleId="TAL">
    <w:name w:val="TAL"/>
    <w:basedOn w:val="a"/>
    <w:rsid w:val="0069469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46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6946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6946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6946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694697"/>
    <w:pPr>
      <w:framePr w:wrap="notBeside" w:y="16161"/>
    </w:pPr>
  </w:style>
  <w:style w:type="character" w:customStyle="1" w:styleId="ZGSM">
    <w:name w:val="ZGSM"/>
    <w:rsid w:val="00694697"/>
  </w:style>
  <w:style w:type="paragraph" w:styleId="25">
    <w:name w:val="List 2"/>
    <w:basedOn w:val="a7"/>
    <w:semiHidden/>
    <w:rsid w:val="00694697"/>
    <w:pPr>
      <w:ind w:left="851"/>
    </w:pPr>
  </w:style>
  <w:style w:type="paragraph" w:customStyle="1" w:styleId="ZG">
    <w:name w:val="ZG"/>
    <w:rsid w:val="006946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694697"/>
    <w:pPr>
      <w:ind w:left="1135"/>
    </w:pPr>
  </w:style>
  <w:style w:type="paragraph" w:styleId="41">
    <w:name w:val="List 4"/>
    <w:basedOn w:val="32"/>
    <w:semiHidden/>
    <w:rsid w:val="00694697"/>
    <w:pPr>
      <w:ind w:left="1418"/>
    </w:pPr>
  </w:style>
  <w:style w:type="paragraph" w:styleId="51">
    <w:name w:val="List 5"/>
    <w:basedOn w:val="41"/>
    <w:semiHidden/>
    <w:rsid w:val="00694697"/>
    <w:pPr>
      <w:ind w:left="1702"/>
    </w:pPr>
  </w:style>
  <w:style w:type="paragraph" w:customStyle="1" w:styleId="EditorsNote">
    <w:name w:val="Editor's Note"/>
    <w:basedOn w:val="NO"/>
    <w:rsid w:val="00694697"/>
    <w:rPr>
      <w:color w:val="FF0000"/>
    </w:rPr>
  </w:style>
  <w:style w:type="paragraph" w:styleId="a7">
    <w:name w:val="List"/>
    <w:basedOn w:val="a"/>
    <w:semiHidden/>
    <w:rsid w:val="00694697"/>
    <w:pPr>
      <w:ind w:left="568" w:hanging="284"/>
    </w:pPr>
  </w:style>
  <w:style w:type="paragraph" w:styleId="af">
    <w:name w:val="List Bullet"/>
    <w:basedOn w:val="a7"/>
    <w:semiHidden/>
    <w:rsid w:val="00694697"/>
  </w:style>
  <w:style w:type="paragraph" w:styleId="42">
    <w:name w:val="List Bullet 4"/>
    <w:basedOn w:val="31"/>
    <w:semiHidden/>
    <w:rsid w:val="00694697"/>
    <w:pPr>
      <w:ind w:left="1418"/>
    </w:pPr>
  </w:style>
  <w:style w:type="paragraph" w:styleId="52">
    <w:name w:val="List Bullet 5"/>
    <w:basedOn w:val="42"/>
    <w:semiHidden/>
    <w:rsid w:val="00694697"/>
    <w:pPr>
      <w:ind w:left="1702"/>
    </w:pPr>
  </w:style>
  <w:style w:type="paragraph" w:customStyle="1" w:styleId="B2">
    <w:name w:val="B2"/>
    <w:basedOn w:val="25"/>
    <w:rsid w:val="00694697"/>
  </w:style>
  <w:style w:type="paragraph" w:customStyle="1" w:styleId="B3">
    <w:name w:val="B3"/>
    <w:basedOn w:val="32"/>
    <w:rsid w:val="00694697"/>
  </w:style>
  <w:style w:type="paragraph" w:customStyle="1" w:styleId="B4">
    <w:name w:val="B4"/>
    <w:basedOn w:val="41"/>
    <w:rsid w:val="00694697"/>
  </w:style>
  <w:style w:type="paragraph" w:customStyle="1" w:styleId="B5">
    <w:name w:val="B5"/>
    <w:basedOn w:val="51"/>
    <w:rsid w:val="00694697"/>
  </w:style>
  <w:style w:type="paragraph" w:customStyle="1" w:styleId="ZTD">
    <w:name w:val="ZTD"/>
    <w:basedOn w:val="ZB"/>
    <w:rsid w:val="0069469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1709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r01</cp:lastModifiedBy>
  <cp:revision>57</cp:revision>
  <cp:lastPrinted>2002-04-23T07:10:00Z</cp:lastPrinted>
  <dcterms:created xsi:type="dcterms:W3CDTF">2021-10-19T01:31:00Z</dcterms:created>
  <dcterms:modified xsi:type="dcterms:W3CDTF">2021-10-19T01:57:00Z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